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10418" w14:textId="3DA66F22" w:rsidR="002A16CF" w:rsidRPr="002A16CF" w:rsidRDefault="002A16CF" w:rsidP="002A16C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2A16CF">
        <w:rPr>
          <w:rFonts w:ascii="Arial" w:eastAsia="Batang" w:hAnsi="Arial" w:cs="Arial"/>
          <w:b/>
          <w:bCs/>
          <w:sz w:val="28"/>
          <w:szCs w:val="24"/>
        </w:rPr>
        <w:t>3GPP TSG RAN WG1 #118</w:t>
      </w:r>
      <w:r w:rsidRPr="002A16CF">
        <w:rPr>
          <w:rFonts w:ascii="Arial" w:eastAsia="Batang" w:hAnsi="Arial" w:cs="Arial"/>
          <w:b/>
          <w:bCs/>
          <w:sz w:val="28"/>
          <w:szCs w:val="24"/>
        </w:rPr>
        <w:tab/>
      </w:r>
      <w:r w:rsidRPr="002A16CF">
        <w:rPr>
          <w:rFonts w:ascii="Arial" w:eastAsia="Batang" w:hAnsi="Arial" w:cs="Arial"/>
          <w:b/>
          <w:bCs/>
          <w:sz w:val="28"/>
          <w:szCs w:val="24"/>
        </w:rPr>
        <w:tab/>
      </w:r>
      <w:r w:rsidRPr="002A16CF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 w:rsidR="00AE7412">
        <w:rPr>
          <w:rFonts w:ascii="Arial" w:eastAsia="Batang" w:hAnsi="Arial" w:cs="Arial"/>
          <w:b/>
          <w:bCs/>
          <w:sz w:val="28"/>
          <w:szCs w:val="24"/>
        </w:rPr>
        <w:t>7117</w:t>
      </w:r>
    </w:p>
    <w:p w14:paraId="3AF6EFD9" w14:textId="77777777" w:rsidR="002A16CF" w:rsidRPr="002A16CF" w:rsidRDefault="002A16CF" w:rsidP="002A16C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A16CF">
        <w:rPr>
          <w:rFonts w:ascii="Arial" w:eastAsia="MS Mincho" w:hAnsi="Arial" w:cs="Arial"/>
          <w:b/>
          <w:bCs/>
          <w:sz w:val="28"/>
          <w:szCs w:val="24"/>
          <w:lang w:eastAsia="ja-JP"/>
        </w:rPr>
        <w:t>Maastricht, NL, August 19</w:t>
      </w:r>
      <w:r w:rsidRPr="002A16C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2A16C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2A16CF">
        <w:rPr>
          <w:rFonts w:ascii="Arial" w:eastAsia="Batang" w:hAnsi="Arial" w:cs="Arial"/>
          <w:b/>
          <w:bCs/>
          <w:sz w:val="28"/>
          <w:szCs w:val="24"/>
        </w:rPr>
        <w:t>– 23</w:t>
      </w:r>
      <w:r w:rsidRPr="002A16CF">
        <w:rPr>
          <w:rFonts w:ascii="Arial" w:eastAsia="Batang" w:hAnsi="Arial" w:cs="Arial"/>
          <w:b/>
          <w:bCs/>
          <w:sz w:val="28"/>
          <w:szCs w:val="24"/>
          <w:vertAlign w:val="superscript"/>
        </w:rPr>
        <w:t>rd</w:t>
      </w:r>
      <w:r w:rsidRPr="002A16C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7159EC" w:rsidR="001E41F3" w:rsidRDefault="008409AA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9B0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29677" w:rsidR="008409AA" w:rsidRPr="00410371" w:rsidRDefault="008409AA" w:rsidP="00F93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BF0C3A">
              <w:rPr>
                <w:b/>
                <w:bCs/>
                <w:sz w:val="28"/>
                <w:szCs w:val="28"/>
              </w:rPr>
              <w:t>7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BF0C3A">
              <w:rPr>
                <w:b/>
                <w:bCs/>
                <w:sz w:val="28"/>
                <w:szCs w:val="28"/>
              </w:rPr>
              <w:t>1</w:t>
            </w:r>
            <w:r w:rsidR="00F93B40">
              <w:rPr>
                <w:b/>
                <w:bCs/>
                <w:sz w:val="28"/>
                <w:szCs w:val="28"/>
              </w:rPr>
              <w:t>0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6E6D3" w:rsidR="001E41F3" w:rsidRDefault="00AF47FC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AF47FC">
              <w:t xml:space="preserve">Correction on </w:t>
            </w:r>
            <w:r w:rsidR="0001645F">
              <w:t xml:space="preserve">receiving </w:t>
            </w:r>
            <w:r w:rsidR="00F20226">
              <w:t xml:space="preserve">Msg4 and </w:t>
            </w:r>
            <w:r w:rsidR="0001645F">
              <w:t>a CORESET associated with CSS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AD61B6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1E30D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 w:rsidRPr="00AF47FC">
              <w:rPr>
                <w:noProof/>
              </w:rPr>
              <w:t>NR_</w:t>
            </w:r>
            <w:r w:rsidR="00C60C0E">
              <w:rPr>
                <w:noProof/>
              </w:rPr>
              <w:t>f</w:t>
            </w:r>
            <w:r w:rsidRPr="00AF47FC">
              <w:rPr>
                <w:noProof/>
              </w:rPr>
              <w:t>eMIMO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202E4C" w:rsidR="001E41F3" w:rsidRDefault="00AF47FC" w:rsidP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755D3F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F0C3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7F437" w14:textId="0DF49A4B" w:rsidR="00366EFB" w:rsidRPr="001C7C68" w:rsidRDefault="00366EFB" w:rsidP="00366EF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C7C68">
              <w:rPr>
                <w:b/>
                <w:noProof/>
                <w:u w:val="single"/>
              </w:rPr>
              <w:t xml:space="preserve">Change </w:t>
            </w:r>
            <w:r w:rsidR="002F19BD">
              <w:rPr>
                <w:b/>
                <w:noProof/>
                <w:u w:val="single"/>
              </w:rPr>
              <w:t>1</w:t>
            </w:r>
          </w:p>
          <w:p w14:paraId="40B1D8FF" w14:textId="13750421" w:rsidR="00BD74BB" w:rsidRDefault="004F7042" w:rsidP="0036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</w:t>
            </w:r>
            <w:r w:rsidR="00556722">
              <w:rPr>
                <w:noProof/>
              </w:rPr>
              <w:t xml:space="preserve"> current </w:t>
            </w:r>
            <w:r w:rsidR="000E436B">
              <w:rPr>
                <w:noProof/>
              </w:rPr>
              <w:t>TS 38.213 Chapter 10.1</w:t>
            </w:r>
            <w:r w:rsidR="00556722">
              <w:rPr>
                <w:noProof/>
              </w:rPr>
              <w:t xml:space="preserve">, </w:t>
            </w:r>
            <w:r w:rsidR="00BD74BB">
              <w:rPr>
                <w:noProof/>
              </w:rPr>
              <w:t>when</w:t>
            </w:r>
            <w:r w:rsidR="000E436B">
              <w:rPr>
                <w:noProof/>
              </w:rPr>
              <w:t xml:space="preserve"> Rel-17 unified TCI is configured, </w:t>
            </w:r>
            <w:r w:rsidR="00B81032">
              <w:rPr>
                <w:noProof/>
              </w:rPr>
              <w:t xml:space="preserve">a </w:t>
            </w:r>
            <w:r w:rsidR="000E436B">
              <w:rPr>
                <w:noProof/>
              </w:rPr>
              <w:t xml:space="preserve">PDSCH always follows </w:t>
            </w:r>
            <w:r w:rsidR="0080204A">
              <w:rPr>
                <w:noProof/>
              </w:rPr>
              <w:t xml:space="preserve">the </w:t>
            </w:r>
            <w:r w:rsidR="000E436B">
              <w:rPr>
                <w:noProof/>
              </w:rPr>
              <w:t xml:space="preserve">indicated TCI state, if the PDSCH is scheduled by a </w:t>
            </w:r>
            <w:r w:rsidR="00493B84">
              <w:rPr>
                <w:noProof/>
              </w:rPr>
              <w:t xml:space="preserve">CORESET associated with only USS and/or Type-3 CSS sets or a CORESET associated with </w:t>
            </w:r>
            <w:r w:rsidR="00493B84">
              <w:rPr>
                <w:rFonts w:hint="eastAsia"/>
                <w:noProof/>
                <w:lang w:eastAsia="zh-TW"/>
              </w:rPr>
              <w:t>CSS s</w:t>
            </w:r>
            <w:r w:rsidR="00493B84">
              <w:rPr>
                <w:noProof/>
                <w:lang w:eastAsia="zh-TW"/>
              </w:rPr>
              <w:t xml:space="preserve">ets </w:t>
            </w:r>
            <w:r w:rsidR="009A36D5">
              <w:rPr>
                <w:noProof/>
                <w:lang w:eastAsia="zh-TW"/>
              </w:rPr>
              <w:t>(</w:t>
            </w:r>
            <w:r w:rsidR="00493B84">
              <w:rPr>
                <w:noProof/>
                <w:lang w:eastAsia="zh-TW"/>
              </w:rPr>
              <w:t xml:space="preserve">other than </w:t>
            </w:r>
            <w:r w:rsidR="00493B84">
              <w:rPr>
                <w:noProof/>
              </w:rPr>
              <w:t>Type-3 CSS sets</w:t>
            </w:r>
            <w:r w:rsidR="009A36D5">
              <w:rPr>
                <w:noProof/>
              </w:rPr>
              <w:t>)</w:t>
            </w:r>
            <w:r w:rsidR="00493B84">
              <w:rPr>
                <w:noProof/>
              </w:rPr>
              <w:t xml:space="preserve"> and configured with </w:t>
            </w:r>
            <w:r w:rsidR="00493B84" w:rsidRPr="00493B84">
              <w:rPr>
                <w:i/>
                <w:noProof/>
              </w:rPr>
              <w:t>followUnifiedTCI-State</w:t>
            </w:r>
            <w:r w:rsidR="00493B84">
              <w:rPr>
                <w:noProof/>
              </w:rPr>
              <w:t xml:space="preserve">. Related texts are </w:t>
            </w:r>
            <w:r w:rsidR="00BD74BB">
              <w:rPr>
                <w:noProof/>
              </w:rPr>
              <w:t>quoted below</w:t>
            </w:r>
            <w:r w:rsidR="000E436B">
              <w:rPr>
                <w:noProof/>
              </w:rPr>
              <w:t>.</w:t>
            </w:r>
            <w:r w:rsidR="00BD74BB">
              <w:rPr>
                <w:noProof/>
              </w:rPr>
              <w:t xml:space="preserve">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81032" w14:paraId="58F3E0D5" w14:textId="77777777" w:rsidTr="00B81032">
              <w:tc>
                <w:tcPr>
                  <w:tcW w:w="6852" w:type="dxa"/>
                </w:tcPr>
                <w:p w14:paraId="6C0BBFD7" w14:textId="77777777" w:rsidR="00B81032" w:rsidRPr="00B81032" w:rsidRDefault="00B81032" w:rsidP="00B81032">
                  <w:pPr>
                    <w:rPr>
                      <w:rFonts w:eastAsia="SimSun"/>
                    </w:rPr>
                  </w:pPr>
                  <w:r w:rsidRPr="00B81032">
                    <w:rPr>
                      <w:rFonts w:eastAsia="SimSun"/>
                    </w:rPr>
                    <w:t xml:space="preserve">If a UE is provided </w:t>
                  </w:r>
                  <w:r w:rsidRPr="00B81032">
                    <w:rPr>
                      <w:rFonts w:eastAsia="SimSun" w:cs="Times"/>
                      <w:i/>
                      <w:iCs/>
                      <w:szCs w:val="18"/>
                      <w:lang w:eastAsia="zh-CN"/>
                    </w:rPr>
                    <w:t>TCI-State</w:t>
                  </w:r>
                  <w:r w:rsidRPr="00B81032">
                    <w:rPr>
                      <w:rFonts w:eastAsia="SimSun" w:cs="Times"/>
                      <w:iCs/>
                      <w:szCs w:val="18"/>
                      <w:lang w:eastAsia="zh-CN"/>
                    </w:rPr>
                    <w:t xml:space="preserve"> in</w:t>
                  </w:r>
                  <w:r w:rsidRPr="00B81032">
                    <w:rPr>
                      <w:rFonts w:eastAsia="SimSun"/>
                    </w:rPr>
                    <w:t xml:space="preserve"> </w:t>
                  </w:r>
                  <w:r w:rsidRPr="00B81032">
                    <w:rPr>
                      <w:rFonts w:eastAsia="SimSun" w:cs="Times"/>
                      <w:i/>
                      <w:szCs w:val="18"/>
                      <w:lang w:eastAsia="zh-CN"/>
                    </w:rPr>
                    <w:t>dl-OrJointTCI-StateList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, </w:t>
                  </w:r>
                  <w:r w:rsidRPr="00B81032">
                    <w:rPr>
                      <w:rFonts w:eastAsia="SimSun"/>
                    </w:rPr>
                    <w:t>a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 DM-RS</w:t>
                  </w:r>
                  <w:r w:rsidRPr="00B81032">
                    <w:rPr>
                      <w:rFonts w:eastAsia="SimSun"/>
                    </w:rPr>
                    <w:t xml:space="preserve"> antenna port </w:t>
                  </w:r>
                  <w:r w:rsidRPr="00B81032">
                    <w:rPr>
                      <w:rFonts w:eastAsia="SimSun"/>
                      <w:lang w:val="en-US"/>
                    </w:rPr>
                    <w:t>for PDCCH receptions</w:t>
                  </w:r>
                  <w:r w:rsidRPr="00B81032">
                    <w:rPr>
                      <w:rFonts w:eastAsia="SimSun"/>
                      <w:i/>
                      <w:iCs/>
                    </w:rPr>
                    <w:t xml:space="preserve"> </w:t>
                  </w:r>
                  <w:r w:rsidRPr="00B81032">
                    <w:rPr>
                      <w:rFonts w:eastAsia="SimSun"/>
                    </w:rPr>
                    <w:t xml:space="preserve">in a CORESET, other than a CORESET with index 0, associated only with USS sets and/or Type3-PDCCH CSS sets, 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and a DM-RS antenna port for </w:t>
                  </w:r>
                  <w:r w:rsidRPr="00B81032">
                    <w:rPr>
                      <w:rFonts w:eastAsia="SimSun"/>
                      <w:b/>
                      <w:highlight w:val="yellow"/>
                      <w:lang w:val="en-US"/>
                    </w:rPr>
                    <w:t>PDSCH receptions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 scheduled by DCI formats provided by PDCCH receptions in the CORESET are </w:t>
                  </w:r>
                  <w:r w:rsidRPr="00B81032">
                    <w:rPr>
                      <w:rFonts w:eastAsia="SimSun"/>
                    </w:rPr>
                    <w:t>quasi co-located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 with reference signals provided by </w:t>
                  </w:r>
                  <w:r w:rsidRPr="00B81032">
                    <w:rPr>
                      <w:rFonts w:eastAsia="SimSun"/>
                      <w:b/>
                      <w:highlight w:val="yellow"/>
                      <w:lang w:val="en-US"/>
                    </w:rPr>
                    <w:t xml:space="preserve">the indicated </w:t>
                  </w:r>
                  <w:r w:rsidRPr="00B81032">
                    <w:rPr>
                      <w:rFonts w:eastAsia="SimSun" w:cs="Times"/>
                      <w:b/>
                      <w:i/>
                      <w:iCs/>
                      <w:szCs w:val="18"/>
                      <w:highlight w:val="yellow"/>
                      <w:lang w:eastAsia="zh-CN"/>
                    </w:rPr>
                    <w:t>TCI-State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 [6, TS 38.214].</w:t>
                  </w:r>
                </w:p>
                <w:p w14:paraId="4FD27C35" w14:textId="53C8CFF1" w:rsidR="00B81032" w:rsidRPr="00B81032" w:rsidRDefault="00B81032" w:rsidP="00B81032">
                  <w:pPr>
                    <w:rPr>
                      <w:noProof/>
                      <w:lang w:val="en-US"/>
                    </w:rPr>
                  </w:pPr>
                  <w:r w:rsidRPr="00B81032">
                    <w:rPr>
                      <w:rFonts w:eastAsia="SimSun"/>
                    </w:rPr>
                    <w:t xml:space="preserve">If a UE is provided </w:t>
                  </w:r>
                  <w:r w:rsidRPr="00B81032">
                    <w:rPr>
                      <w:rFonts w:eastAsia="SimSun"/>
                      <w:i/>
                    </w:rPr>
                    <w:t>followUnifiedTCI-State</w:t>
                  </w:r>
                  <w:r w:rsidRPr="00B81032">
                    <w:rPr>
                      <w:rFonts w:eastAsia="SimSun"/>
                    </w:rPr>
                    <w:t xml:space="preserve"> for a CORESET, other than a CORESET with index 0, associated at least with CSS sets other than Type3-PDCCH CSS sets, and 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if </w:t>
                  </w:r>
                  <w:r w:rsidRPr="00B81032">
                    <w:rPr>
                      <w:rFonts w:eastAsia="SimSun"/>
                      <w:i/>
                    </w:rPr>
                    <w:t>followUnifiedTCI-State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 is set as enabled,</w:t>
                  </w:r>
                  <w:r w:rsidRPr="00B81032">
                    <w:rPr>
                      <w:rFonts w:eastAsia="SimSun"/>
                    </w:rPr>
                    <w:t xml:space="preserve"> a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 DM-RS</w:t>
                  </w:r>
                  <w:r w:rsidRPr="00B81032">
                    <w:rPr>
                      <w:rFonts w:eastAsia="SimSun"/>
                    </w:rPr>
                    <w:t xml:space="preserve"> antenna port </w:t>
                  </w:r>
                  <w:r w:rsidRPr="00D21F59">
                    <w:rPr>
                      <w:rFonts w:eastAsia="SimSun"/>
                      <w:lang w:val="en-US"/>
                    </w:rPr>
                    <w:t>for PDCCH receptions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 in the CORESET and a DM-RS antenna port for </w:t>
                  </w:r>
                  <w:r w:rsidRPr="00527DD4">
                    <w:rPr>
                      <w:rFonts w:eastAsia="SimSun"/>
                      <w:b/>
                      <w:highlight w:val="yellow"/>
                      <w:lang w:val="en-US"/>
                    </w:rPr>
                    <w:t>PDSCH receptions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 scheduled by DCI formats provided by PDCCH receptions in the CORESET are </w:t>
                  </w:r>
                  <w:r w:rsidRPr="00B81032">
                    <w:rPr>
                      <w:rFonts w:eastAsia="SimSun"/>
                    </w:rPr>
                    <w:t>quasi co-located</w:t>
                  </w:r>
                  <w:r w:rsidRPr="00B81032">
                    <w:rPr>
                      <w:rFonts w:eastAsia="SimSun"/>
                      <w:lang w:val="en-US"/>
                    </w:rPr>
                    <w:t xml:space="preserve"> with reference signals provided by </w:t>
                  </w:r>
                  <w:r w:rsidRPr="00B81032">
                    <w:rPr>
                      <w:rFonts w:eastAsia="SimSun"/>
                      <w:b/>
                      <w:highlight w:val="yellow"/>
                      <w:lang w:val="en-US"/>
                    </w:rPr>
                    <w:t xml:space="preserve">the indicated </w:t>
                  </w:r>
                  <w:r w:rsidRPr="00B81032">
                    <w:rPr>
                      <w:rFonts w:eastAsia="SimSun" w:cs="Times"/>
                      <w:b/>
                      <w:i/>
                      <w:iCs/>
                      <w:szCs w:val="18"/>
                      <w:highlight w:val="yellow"/>
                      <w:lang w:eastAsia="zh-CN"/>
                    </w:rPr>
                    <w:t>TCI-State</w:t>
                  </w:r>
                  <w:r w:rsidRPr="00B81032">
                    <w:rPr>
                      <w:rFonts w:eastAsia="SimSun"/>
                      <w:lang w:val="en-US"/>
                    </w:rPr>
                    <w:t>.</w:t>
                  </w:r>
                  <w:r>
                    <w:rPr>
                      <w:rFonts w:eastAsia="SimSun"/>
                      <w:lang w:val="en-US"/>
                    </w:rPr>
                    <w:t xml:space="preserve"> </w:t>
                  </w:r>
                </w:p>
              </w:tc>
            </w:tr>
          </w:tbl>
          <w:p w14:paraId="6A40A8B6" w14:textId="28A79953" w:rsidR="00366EFB" w:rsidRDefault="000E436B" w:rsidP="0036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7E056EA" w14:textId="403CF5F8" w:rsidR="000E436B" w:rsidRDefault="000E436B" w:rsidP="00366EF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This behavior also applies </w:t>
            </w:r>
            <w:r w:rsidR="005F6E5F">
              <w:rPr>
                <w:noProof/>
              </w:rPr>
              <w:t xml:space="preserve">when UE receives </w:t>
            </w:r>
            <w:r w:rsidR="00B81032">
              <w:rPr>
                <w:noProof/>
              </w:rPr>
              <w:t xml:space="preserve">PDSCH for </w:t>
            </w:r>
            <w:r>
              <w:rPr>
                <w:noProof/>
              </w:rPr>
              <w:t xml:space="preserve">Msg4, since in </w:t>
            </w:r>
            <w:r w:rsidR="00B81032">
              <w:rPr>
                <w:noProof/>
              </w:rPr>
              <w:t xml:space="preserve">current TS 38.213 </w:t>
            </w:r>
            <w:r>
              <w:rPr>
                <w:noProof/>
              </w:rPr>
              <w:t>Chapter 8.4, there is no des</w:t>
            </w:r>
            <w:r w:rsidR="002A09EC">
              <w:rPr>
                <w:noProof/>
              </w:rPr>
              <w:t>c</w:t>
            </w:r>
            <w:r>
              <w:rPr>
                <w:noProof/>
              </w:rPr>
              <w:t xml:space="preserve">ription on how to receive PDSCH for Msg4 </w:t>
            </w:r>
            <w:r w:rsidR="00B81032">
              <w:rPr>
                <w:noProof/>
              </w:rPr>
              <w:t>when</w:t>
            </w:r>
            <w:r>
              <w:rPr>
                <w:noProof/>
              </w:rPr>
              <w:t xml:space="preserve"> Rel-17 unified TCI is configured. </w:t>
            </w:r>
            <w:r w:rsidR="00BD74BB">
              <w:rPr>
                <w:noProof/>
              </w:rPr>
              <w:t xml:space="preserve">Then, based on current specification, UE </w:t>
            </w:r>
            <w:r w:rsidR="00BD74BB">
              <w:rPr>
                <w:rFonts w:hint="eastAsia"/>
                <w:noProof/>
                <w:lang w:eastAsia="zh-TW"/>
              </w:rPr>
              <w:t>u</w:t>
            </w:r>
            <w:r w:rsidR="00BD74BB">
              <w:rPr>
                <w:noProof/>
                <w:lang w:eastAsia="zh-TW"/>
              </w:rPr>
              <w:t>se</w:t>
            </w:r>
            <w:r w:rsidR="00DF4B08">
              <w:rPr>
                <w:noProof/>
                <w:lang w:eastAsia="zh-TW"/>
              </w:rPr>
              <w:t>s</w:t>
            </w:r>
            <w:r w:rsidR="00BD74BB">
              <w:rPr>
                <w:noProof/>
                <w:lang w:eastAsia="zh-TW"/>
              </w:rPr>
              <w:t xml:space="preserve"> the indicated TCI state to receive PDSCH for Msg4, even UE uses SSB beam for receiving </w:t>
            </w:r>
            <w:r w:rsidR="005F6E5F">
              <w:rPr>
                <w:noProof/>
                <w:lang w:eastAsia="zh-TW"/>
              </w:rPr>
              <w:t xml:space="preserve">the </w:t>
            </w:r>
            <w:r w:rsidR="00BD74BB">
              <w:rPr>
                <w:noProof/>
                <w:lang w:eastAsia="zh-TW"/>
              </w:rPr>
              <w:t xml:space="preserve">scheduling PDCCH. This is incorrect UE behavior and deviated from legacy. </w:t>
            </w:r>
          </w:p>
          <w:p w14:paraId="64090F16" w14:textId="77777777" w:rsidR="00366EFB" w:rsidRDefault="00366EFB" w:rsidP="004924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96BD4" w14:textId="72FCFC13" w:rsidR="002B0BEE" w:rsidRPr="001C7C68" w:rsidRDefault="002B0BEE" w:rsidP="004924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C7C68">
              <w:rPr>
                <w:b/>
                <w:noProof/>
                <w:u w:val="single"/>
              </w:rPr>
              <w:t xml:space="preserve">Change </w:t>
            </w:r>
            <w:r w:rsidR="002F19BD">
              <w:rPr>
                <w:b/>
                <w:noProof/>
                <w:u w:val="single"/>
              </w:rPr>
              <w:t>2</w:t>
            </w:r>
          </w:p>
          <w:p w14:paraId="373FD5A4" w14:textId="3F36DE09" w:rsidR="001C7C68" w:rsidRDefault="002B0BEE" w:rsidP="00492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Since there is only one value </w:t>
            </w:r>
            <w:r w:rsidR="001C7C68">
              <w:rPr>
                <w:noProof/>
              </w:rPr>
              <w:t xml:space="preserve">(“enabled”) </w:t>
            </w:r>
            <w:r>
              <w:rPr>
                <w:noProof/>
              </w:rPr>
              <w:t xml:space="preserve">for </w:t>
            </w:r>
            <w:r w:rsidRPr="001C7C68">
              <w:rPr>
                <w:i/>
                <w:noProof/>
              </w:rPr>
              <w:t>followUnifiedTCI-State</w:t>
            </w:r>
            <w:r>
              <w:rPr>
                <w:noProof/>
              </w:rPr>
              <w:t xml:space="preserve">, if configured, there is no need to have </w:t>
            </w:r>
            <w:r w:rsidR="001C7C68">
              <w:rPr>
                <w:noProof/>
              </w:rPr>
              <w:t xml:space="preserve">the following two </w:t>
            </w:r>
            <w:r>
              <w:rPr>
                <w:noProof/>
              </w:rPr>
              <w:t>condition</w:t>
            </w:r>
            <w:r w:rsidR="001C7C6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C7C68">
              <w:rPr>
                <w:noProof/>
              </w:rPr>
              <w:t xml:space="preserve">at the same time:  </w:t>
            </w:r>
          </w:p>
          <w:p w14:paraId="66EC2874" w14:textId="4E6CD7D8" w:rsidR="001C7C68" w:rsidRDefault="001C7C68" w:rsidP="001C7C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1C7C68">
              <w:rPr>
                <w:noProof/>
              </w:rPr>
              <w:t xml:space="preserve">If a UE is provided </w:t>
            </w:r>
            <w:r w:rsidRPr="001C7C68">
              <w:rPr>
                <w:i/>
                <w:noProof/>
              </w:rPr>
              <w:t>followUnifiedTCI-State</w:t>
            </w:r>
            <w:r>
              <w:rPr>
                <w:noProof/>
              </w:rPr>
              <w:t xml:space="preserve">”, </w:t>
            </w:r>
          </w:p>
          <w:p w14:paraId="432872D4" w14:textId="591EFD68" w:rsidR="002B0BEE" w:rsidRDefault="001C7C68" w:rsidP="001C7C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“I</w:t>
            </w:r>
            <w:r w:rsidR="002B0BEE" w:rsidRPr="002B0BEE">
              <w:rPr>
                <w:noProof/>
              </w:rPr>
              <w:t xml:space="preserve">f </w:t>
            </w:r>
            <w:r w:rsidR="002B0BEE" w:rsidRPr="001C7C68">
              <w:rPr>
                <w:i/>
                <w:noProof/>
              </w:rPr>
              <w:t>followUnifiedTCI-State</w:t>
            </w:r>
            <w:r w:rsidR="002B0BEE" w:rsidRPr="002B0BEE">
              <w:rPr>
                <w:noProof/>
              </w:rPr>
              <w:t xml:space="preserve"> is set as enabled</w:t>
            </w:r>
            <w:r>
              <w:rPr>
                <w:noProof/>
              </w:rPr>
              <w:t xml:space="preserve">”.  </w:t>
            </w:r>
          </w:p>
          <w:p w14:paraId="708AA7DE" w14:textId="2C824184" w:rsidR="00E07B9B" w:rsidRDefault="00E07B9B" w:rsidP="004924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5E116" w14:textId="59E22F25" w:rsidR="00366EFB" w:rsidRPr="007F635B" w:rsidRDefault="00366EFB" w:rsidP="00366EF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7F635B">
              <w:rPr>
                <w:b/>
                <w:noProof/>
                <w:u w:val="single"/>
              </w:rPr>
              <w:t xml:space="preserve">Change </w:t>
            </w:r>
            <w:r w:rsidR="002F19BD">
              <w:rPr>
                <w:b/>
                <w:noProof/>
                <w:u w:val="single"/>
              </w:rPr>
              <w:t>1</w:t>
            </w:r>
          </w:p>
          <w:p w14:paraId="0598DC51" w14:textId="3FEFA5F3" w:rsidR="00366EFB" w:rsidRDefault="00366EFB" w:rsidP="0036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UE receives </w:t>
            </w:r>
            <w:r w:rsidR="00056AF7">
              <w:rPr>
                <w:noProof/>
              </w:rPr>
              <w:t xml:space="preserve">PDSCH for </w:t>
            </w:r>
            <w:r>
              <w:rPr>
                <w:noProof/>
              </w:rPr>
              <w:t>Msg4 via the same beam for receiving the selected SSB in RA procedure, even the CORESET</w:t>
            </w:r>
            <w:r w:rsidR="00056AF7">
              <w:rPr>
                <w:noProof/>
              </w:rPr>
              <w:t xml:space="preserve"> with PDCCH scheduling the PDSCH</w:t>
            </w:r>
            <w:r w:rsidR="002E5865">
              <w:rPr>
                <w:noProof/>
              </w:rPr>
              <w:t xml:space="preserve"> is configured to follow</w:t>
            </w:r>
            <w:r w:rsidR="0080204A">
              <w:rPr>
                <w:noProof/>
              </w:rPr>
              <w:t xml:space="preserve"> the</w:t>
            </w:r>
            <w:r w:rsidR="002E5865">
              <w:rPr>
                <w:noProof/>
              </w:rPr>
              <w:t xml:space="preserve"> </w:t>
            </w:r>
            <w:r w:rsidR="00537B7E">
              <w:rPr>
                <w:noProof/>
              </w:rPr>
              <w:t>indicated</w:t>
            </w:r>
            <w:r w:rsidR="0008626D">
              <w:rPr>
                <w:noProof/>
              </w:rPr>
              <w:t xml:space="preserve"> </w:t>
            </w:r>
            <w:r w:rsidR="002E5865">
              <w:rPr>
                <w:noProof/>
              </w:rPr>
              <w:t>TCI</w:t>
            </w:r>
            <w:r w:rsidR="0074003A">
              <w:rPr>
                <w:noProof/>
              </w:rPr>
              <w:t xml:space="preserve"> state</w:t>
            </w:r>
            <w:r>
              <w:rPr>
                <w:noProof/>
              </w:rPr>
              <w:t xml:space="preserve">. </w:t>
            </w:r>
          </w:p>
          <w:p w14:paraId="6D74BE71" w14:textId="77777777" w:rsidR="00366EFB" w:rsidRPr="007F635B" w:rsidRDefault="00366E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1175BB" w14:textId="4D72A3CB" w:rsidR="0001645F" w:rsidRPr="007F635B" w:rsidRDefault="0001645F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7F635B">
              <w:rPr>
                <w:b/>
                <w:noProof/>
                <w:u w:val="single"/>
              </w:rPr>
              <w:t xml:space="preserve">Chagne </w:t>
            </w:r>
            <w:r w:rsidR="002F19BD">
              <w:rPr>
                <w:b/>
                <w:noProof/>
                <w:u w:val="single"/>
              </w:rPr>
              <w:t>2</w:t>
            </w:r>
          </w:p>
          <w:p w14:paraId="31C656EC" w14:textId="06D4F2C7" w:rsidR="007F635B" w:rsidRDefault="007F635B" w:rsidP="007F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condition: “I</w:t>
            </w:r>
            <w:r w:rsidRPr="002B0BEE">
              <w:rPr>
                <w:noProof/>
              </w:rPr>
              <w:t xml:space="preserve">f </w:t>
            </w:r>
            <w:r w:rsidRPr="001C7C68">
              <w:rPr>
                <w:i/>
                <w:noProof/>
              </w:rPr>
              <w:t>followUnifiedTCI-State</w:t>
            </w:r>
            <w:r w:rsidRPr="002B0BEE">
              <w:rPr>
                <w:noProof/>
              </w:rPr>
              <w:t xml:space="preserve"> is set as enabled</w:t>
            </w:r>
            <w:r>
              <w:rPr>
                <w:noProof/>
              </w:rPr>
              <w:t xml:space="preserve">”.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DF087" w:rsidR="001E41F3" w:rsidRDefault="00AF47FC" w:rsidP="007F635B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 w:rsidRPr="00AF47FC">
              <w:rPr>
                <w:noProof/>
              </w:rPr>
              <w:t xml:space="preserve">Incorrect </w:t>
            </w:r>
            <w:r w:rsidR="007F635B">
              <w:rPr>
                <w:noProof/>
              </w:rPr>
              <w:t xml:space="preserve">or incomplete </w:t>
            </w:r>
            <w:r w:rsidRPr="00AF47FC">
              <w:rPr>
                <w:noProof/>
              </w:rPr>
              <w:t>function in TS 38.21</w:t>
            </w:r>
            <w:r w:rsidR="007F635B">
              <w:rPr>
                <w:noProof/>
              </w:rPr>
              <w:t xml:space="preserve">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5D369" w:rsidR="001E41F3" w:rsidRDefault="00F93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</w:t>
            </w:r>
            <w:r w:rsidR="0001645F">
              <w:rPr>
                <w:noProof/>
              </w:rPr>
              <w:t>, 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8AA7D" w14:textId="77777777" w:rsidR="00AD19F7" w:rsidRPr="00AD19F7" w:rsidRDefault="00AD19F7" w:rsidP="00AD19F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12021465"/>
      <w:bookmarkStart w:id="4" w:name="_Toc20311577"/>
      <w:bookmarkStart w:id="5" w:name="_Toc26719402"/>
      <w:bookmarkStart w:id="6" w:name="_Toc29894835"/>
      <w:bookmarkStart w:id="7" w:name="_Toc29899134"/>
      <w:bookmarkStart w:id="8" w:name="_Toc29899552"/>
      <w:bookmarkStart w:id="9" w:name="_Toc29917289"/>
      <w:bookmarkStart w:id="10" w:name="_Toc36498163"/>
      <w:bookmarkStart w:id="11" w:name="_Toc45699189"/>
      <w:bookmarkStart w:id="12" w:name="_Toc169514625"/>
      <w:r w:rsidRPr="00AD19F7">
        <w:rPr>
          <w:rFonts w:ascii="Arial" w:eastAsia="SimSun" w:hAnsi="Arial"/>
          <w:sz w:val="32"/>
        </w:rPr>
        <w:lastRenderedPageBreak/>
        <w:t>8</w:t>
      </w:r>
      <w:r w:rsidRPr="00AD19F7">
        <w:rPr>
          <w:rFonts w:ascii="Arial" w:eastAsia="SimSun" w:hAnsi="Arial" w:hint="eastAsia"/>
          <w:sz w:val="32"/>
        </w:rPr>
        <w:t>.</w:t>
      </w:r>
      <w:r w:rsidRPr="00AD19F7">
        <w:rPr>
          <w:rFonts w:ascii="Arial" w:eastAsia="SimSun" w:hAnsi="Arial"/>
          <w:sz w:val="32"/>
        </w:rPr>
        <w:t>4</w:t>
      </w:r>
      <w:r w:rsidRPr="00AD19F7">
        <w:rPr>
          <w:rFonts w:ascii="Arial" w:eastAsia="SimSun" w:hAnsi="Arial" w:hint="eastAsia"/>
          <w:sz w:val="32"/>
        </w:rPr>
        <w:tab/>
      </w:r>
      <w:r w:rsidRPr="00AD19F7">
        <w:rPr>
          <w:rFonts w:ascii="Arial" w:eastAsia="SimSun" w:hAnsi="Arial"/>
          <w:sz w:val="32"/>
        </w:rPr>
        <w:t>PDSCH with UE contention resolution identity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C71585F" w14:textId="77777777" w:rsidR="00AD19F7" w:rsidRPr="00AD19F7" w:rsidRDefault="00AD19F7" w:rsidP="00AD19F7">
      <w:pPr>
        <w:rPr>
          <w:rFonts w:eastAsia="SimSun"/>
          <w:lang w:val="en-US"/>
        </w:rPr>
      </w:pPr>
      <w:r w:rsidRPr="00AD19F7">
        <w:rPr>
          <w:rFonts w:eastAsia="SimSun"/>
          <w:lang w:val="en-US"/>
        </w:rPr>
        <w:t>In response to a PUSCH transmission scheduled by a RAR UL grant when a UE has not been provided a C-RNTI, the UE attempts to detect</w:t>
      </w:r>
      <w:r w:rsidRPr="00AD19F7">
        <w:rPr>
          <w:rFonts w:eastAsia="SimSun"/>
        </w:rPr>
        <w:t xml:space="preserve"> a DCI format 1_0 with CRC scrambled by a corresponding TC-RNTI scheduling a PDSCH that includes a UE contention resolution identity [</w:t>
      </w:r>
      <w:r w:rsidRPr="00AD19F7">
        <w:rPr>
          <w:rFonts w:eastAsia="SimSun"/>
          <w:lang w:val="en-US"/>
        </w:rPr>
        <w:t>11, TS 38.321</w:t>
      </w:r>
      <w:r w:rsidRPr="00AD19F7">
        <w:rPr>
          <w:rFonts w:eastAsia="SimSun"/>
        </w:rPr>
        <w:t xml:space="preserve">]. In response to the PDSCH reception with the UE contention resolution identity, the UE transmits HARQ-ACK information in a PUCCH. The PUCCH transmission is within a same active UL BWP as the PUSCH transmission. A minimum time between the last symbol of the PDSCH reception and the first symbol of the corresponding PUCCH transmission with the HARQ-ACK information is equal to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T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,1</m:t>
            </m:r>
          </m:sub>
        </m:sSub>
        <m:r>
          <w:rPr>
            <w:rFonts w:ascii="Cambria Math" w:eastAsia="SimSun" w:hAnsi="Cambria Math"/>
          </w:rPr>
          <m:t>+0.5</m:t>
        </m:r>
      </m:oMath>
      <w:r w:rsidRPr="00AD19F7">
        <w:rPr>
          <w:rFonts w:eastAsia="SimSun"/>
        </w:rPr>
        <w:t xml:space="preserve"> </w:t>
      </w:r>
      <w:r w:rsidRPr="00AD19F7">
        <w:rPr>
          <w:rFonts w:eastAsia="SimSun"/>
          <w:lang w:val="en-US"/>
        </w:rPr>
        <w:t xml:space="preserve">msec.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T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,1</m:t>
            </m:r>
          </m:sub>
        </m:sSub>
      </m:oMath>
      <w:r w:rsidRPr="00AD19F7">
        <w:rPr>
          <w:rFonts w:eastAsia="SimSun"/>
        </w:rPr>
        <w:t xml:space="preserve"> is a time duration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sub>
        </m:sSub>
      </m:oMath>
      <w:r w:rsidRPr="00AD19F7">
        <w:rPr>
          <w:rFonts w:eastAsia="SimSun"/>
        </w:rPr>
        <w:t xml:space="preserve"> symbols corresponding to a PDSCH processing time for UE processing capability 1 when additional PDSCH DM-RS is configured</w:t>
      </w:r>
      <w:r w:rsidRPr="00AD19F7">
        <w:rPr>
          <w:rFonts w:eastAsia="SimSun"/>
          <w:lang w:val="en-US"/>
        </w:rPr>
        <w:t xml:space="preserve">. </w:t>
      </w:r>
      <w:r w:rsidRPr="00AD19F7">
        <w:rPr>
          <w:rFonts w:eastAsia="SimSun"/>
        </w:rPr>
        <w:t xml:space="preserve">For </w:t>
      </w:r>
      <m:oMath>
        <m:r>
          <w:rPr>
            <w:rFonts w:ascii="Cambria Math" w:eastAsia="MS Mincho" w:hAnsi="Cambria Math"/>
            <w:kern w:val="2"/>
          </w:rPr>
          <m:t>μ=0</m:t>
        </m:r>
      </m:oMath>
      <w:r w:rsidRPr="00AD19F7">
        <w:rPr>
          <w:rFonts w:eastAsia="SimSun"/>
        </w:rPr>
        <w:t xml:space="preserve">, the UE assumes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1,0</m:t>
            </m:r>
          </m:sub>
        </m:sSub>
        <m:r>
          <w:rPr>
            <w:rFonts w:ascii="Cambria Math" w:eastAsia="SimSun" w:hAnsi="Cambria Math"/>
          </w:rPr>
          <m:t>=14</m:t>
        </m:r>
      </m:oMath>
      <w:r w:rsidRPr="00AD19F7">
        <w:rPr>
          <w:rFonts w:eastAsia="SimSun"/>
        </w:rPr>
        <w:t xml:space="preserve"> [6, TS 38.214].</w:t>
      </w:r>
    </w:p>
    <w:p w14:paraId="34D41ED0" w14:textId="091443F0" w:rsidR="00365A48" w:rsidRPr="00AD19F7" w:rsidRDefault="00AD19F7" w:rsidP="00AD19F7">
      <w:pPr>
        <w:rPr>
          <w:rFonts w:eastAsia="SimSun"/>
          <w:lang w:val="en-US"/>
        </w:rPr>
      </w:pPr>
      <w:r w:rsidRPr="00AD19F7">
        <w:rPr>
          <w:rFonts w:eastAsia="SimSun"/>
          <w:lang w:val="en-US"/>
        </w:rPr>
        <w:t>When detecting a DCI format in response to a PUSCH transmission scheduled by a RAR UL grant, as described in [11, TS 38.321], or corresponding PUSCH retransmission scheduled by a DCI format 0_0 with CRC scrambled by a TC-RNTI provided in the corresponding RAR message [11, TS 38.321], the UE may assume the PDCCH carrying the DCI format has the same DM-RS antenna port quasi co-location properties, as described in [6, TS 38.214], as for a SS/PBCH block the UE used for PRACH association, as described in clause 8.1, regardless of whether or not the UE is provided TCI-State for the CORESET where the UE receives the PDCCH with the DCI format.</w:t>
      </w:r>
      <w:r>
        <w:rPr>
          <w:rFonts w:eastAsia="SimSun"/>
          <w:lang w:val="en-US"/>
        </w:rPr>
        <w:t xml:space="preserve"> </w:t>
      </w:r>
      <w:ins w:id="13" w:author="Alex Liou" w:date="2024-08-08T17:46:00Z">
        <w:r w:rsidR="006E1CED">
          <w:rPr>
            <w:rFonts w:eastAsia="SimSun"/>
            <w:lang w:val="en-US"/>
          </w:rPr>
          <w:t>If the DCI format schedules a PDSC</w:t>
        </w:r>
      </w:ins>
      <w:ins w:id="14" w:author="Alex Liou" w:date="2024-08-08T17:51:00Z">
        <w:r w:rsidR="006E1CED">
          <w:rPr>
            <w:rFonts w:eastAsia="SimSun"/>
            <w:lang w:val="en-US"/>
          </w:rPr>
          <w:t>H, t</w:t>
        </w:r>
      </w:ins>
      <w:ins w:id="15" w:author="Alex Liou" w:date="2024-08-08T17:45:00Z">
        <w:r w:rsidR="006E1CED" w:rsidRPr="006E1CED">
          <w:rPr>
            <w:rFonts w:eastAsia="SimSun"/>
            <w:lang w:val="en-US"/>
          </w:rPr>
          <w:t xml:space="preserve">he UE may assume the PDSCH has the same DM-RS antenna port quasi co-location properties, as described in [6, TS 38.214], as for a SS/PBCH block the UE used for PRACH association, as described in clause 8.1, regardless of whether or not the UE is provided </w:t>
        </w:r>
      </w:ins>
      <w:ins w:id="16" w:author="Alex Liou" w:date="2024-08-08T18:00:00Z">
        <w:r w:rsidR="00365A48" w:rsidRPr="00AD19F7">
          <w:rPr>
            <w:rFonts w:eastAsia="SimSun"/>
            <w:lang w:val="en-US"/>
          </w:rPr>
          <w:t xml:space="preserve">TCI-State </w:t>
        </w:r>
      </w:ins>
      <w:ins w:id="17" w:author="Alex Liou" w:date="2024-08-09T23:02:00Z">
        <w:r w:rsidR="008C17BD" w:rsidRPr="008C17BD">
          <w:rPr>
            <w:rFonts w:eastAsia="SimSun"/>
            <w:lang w:val="en-US"/>
          </w:rPr>
          <w:t xml:space="preserve">from </w:t>
        </w:r>
        <w:r w:rsidR="008C17BD" w:rsidRPr="008C17BD">
          <w:rPr>
            <w:rFonts w:eastAsia="SimSun"/>
            <w:i/>
            <w:lang w:val="en-US"/>
          </w:rPr>
          <w:t>dl-OrJointTCI-StateList</w:t>
        </w:r>
        <w:r w:rsidR="008C17BD" w:rsidRPr="008C17BD">
          <w:rPr>
            <w:rFonts w:eastAsia="SimSun"/>
            <w:lang w:val="en-US"/>
          </w:rPr>
          <w:t xml:space="preserve"> </w:t>
        </w:r>
      </w:ins>
      <w:ins w:id="18" w:author="Alex Liou" w:date="2024-08-08T18:00:00Z">
        <w:r w:rsidR="00365A48" w:rsidRPr="00AD19F7">
          <w:rPr>
            <w:rFonts w:eastAsia="SimSun"/>
            <w:lang w:val="en-US"/>
          </w:rPr>
          <w:t>for the CORESET where the UE receives the PDCCH with the DCI format</w:t>
        </w:r>
      </w:ins>
      <w:ins w:id="19" w:author="Alex Liou" w:date="2024-08-08T17:45:00Z">
        <w:r w:rsidR="006E1CED" w:rsidRPr="006E1CED">
          <w:rPr>
            <w:rFonts w:eastAsia="SimSun"/>
            <w:lang w:val="en-US"/>
          </w:rPr>
          <w:t>.</w:t>
        </w:r>
      </w:ins>
      <w:ins w:id="20" w:author="Alex Liou" w:date="2024-08-08T17:59:00Z">
        <w:r w:rsidR="00365A48">
          <w:rPr>
            <w:rFonts w:eastAsia="SimSun"/>
            <w:lang w:val="en-US"/>
          </w:rPr>
          <w:t xml:space="preserve"> </w:t>
        </w:r>
      </w:ins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A10A7A3" w14:textId="77777777" w:rsidR="00F17770" w:rsidRPr="00F17770" w:rsidRDefault="00F17770" w:rsidP="00F17770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21" w:name="_Toc12021486"/>
      <w:bookmarkStart w:id="22" w:name="_Toc20311598"/>
      <w:bookmarkStart w:id="23" w:name="_Toc26719423"/>
      <w:bookmarkStart w:id="24" w:name="_Toc29894858"/>
      <w:bookmarkStart w:id="25" w:name="_Toc29899157"/>
      <w:bookmarkStart w:id="26" w:name="_Toc29899575"/>
      <w:bookmarkStart w:id="27" w:name="_Toc29917312"/>
      <w:bookmarkStart w:id="28" w:name="_Toc36498186"/>
      <w:bookmarkStart w:id="29" w:name="_Toc45699213"/>
      <w:bookmarkStart w:id="30" w:name="_Toc169514653"/>
      <w:bookmarkStart w:id="31" w:name="_Ref491451763"/>
      <w:bookmarkStart w:id="32" w:name="_Ref491466492"/>
      <w:r w:rsidRPr="00F17770">
        <w:rPr>
          <w:rFonts w:ascii="Arial" w:eastAsia="SimSun" w:hAnsi="Arial"/>
          <w:sz w:val="32"/>
        </w:rPr>
        <w:t>10</w:t>
      </w:r>
      <w:r w:rsidRPr="00F17770">
        <w:rPr>
          <w:rFonts w:ascii="Arial" w:eastAsia="SimSun" w:hAnsi="Arial" w:hint="eastAsia"/>
          <w:sz w:val="32"/>
        </w:rPr>
        <w:t>.1</w:t>
      </w:r>
      <w:r w:rsidRPr="00F17770">
        <w:rPr>
          <w:rFonts w:ascii="Arial" w:eastAsia="SimSun" w:hAnsi="Arial" w:hint="eastAsia"/>
          <w:sz w:val="32"/>
        </w:rPr>
        <w:tab/>
      </w:r>
      <w:r w:rsidRPr="00F17770">
        <w:rPr>
          <w:rFonts w:ascii="Arial" w:eastAsia="SimSun" w:hAnsi="Arial"/>
          <w:sz w:val="32"/>
        </w:rPr>
        <w:t>UE procedure for determining physical downlink control channel assignment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17770">
        <w:rPr>
          <w:rFonts w:ascii="Arial" w:eastAsia="SimSun" w:hAnsi="Arial"/>
          <w:sz w:val="32"/>
        </w:rPr>
        <w:t xml:space="preserve"> </w:t>
      </w:r>
      <w:bookmarkEnd w:id="31"/>
      <w:bookmarkEnd w:id="32"/>
    </w:p>
    <w:p w14:paraId="1F252ADC" w14:textId="77777777" w:rsidR="00F17770" w:rsidRPr="00AF47FC" w:rsidRDefault="00F17770" w:rsidP="00F1777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209D748B" w14:textId="03729745" w:rsidR="00F17770" w:rsidRPr="00F17770" w:rsidRDefault="00F17770" w:rsidP="00F17770">
      <w:pPr>
        <w:rPr>
          <w:rFonts w:eastAsia="SimSun"/>
          <w:lang w:val="en-US"/>
        </w:rPr>
      </w:pPr>
      <w:r w:rsidRPr="00F17770">
        <w:rPr>
          <w:rFonts w:eastAsia="SimSun"/>
        </w:rPr>
        <w:t xml:space="preserve">If a UE is provided </w:t>
      </w:r>
      <w:r w:rsidRPr="00F17770">
        <w:rPr>
          <w:rFonts w:eastAsia="SimSun"/>
          <w:i/>
        </w:rPr>
        <w:t>followUnifiedTCI-State</w:t>
      </w:r>
      <w:r w:rsidRPr="00F17770">
        <w:rPr>
          <w:rFonts w:eastAsia="SimSun"/>
        </w:rPr>
        <w:t xml:space="preserve"> for a CORESET, other than a CORESET with index 0, associated at least with CSS sets other than Type3-PDCCH CSS sets, </w:t>
      </w:r>
      <w:del w:id="33" w:author="Alex Liou" w:date="2024-08-07T21:22:00Z">
        <w:r w:rsidRPr="00F17770" w:rsidDel="00BF3768">
          <w:rPr>
            <w:rFonts w:eastAsia="SimSun"/>
          </w:rPr>
          <w:delText xml:space="preserve">and </w:delText>
        </w:r>
        <w:r w:rsidRPr="00F17770" w:rsidDel="00BF3768">
          <w:rPr>
            <w:rFonts w:eastAsia="SimSun"/>
            <w:lang w:val="en-US"/>
          </w:rPr>
          <w:delText xml:space="preserve">if </w:delText>
        </w:r>
        <w:r w:rsidRPr="00F17770" w:rsidDel="00BF3768">
          <w:rPr>
            <w:rFonts w:eastAsia="SimSun"/>
            <w:i/>
          </w:rPr>
          <w:delText>followUnifiedTCI-State</w:delText>
        </w:r>
        <w:r w:rsidRPr="00F17770" w:rsidDel="00BF3768">
          <w:rPr>
            <w:rFonts w:eastAsia="SimSun"/>
            <w:lang w:val="en-US"/>
          </w:rPr>
          <w:delText xml:space="preserve"> is set as enabled,</w:delText>
        </w:r>
        <w:r w:rsidRPr="00F17770" w:rsidDel="00BF3768">
          <w:rPr>
            <w:rFonts w:eastAsia="SimSun"/>
          </w:rPr>
          <w:delText xml:space="preserve"> </w:delText>
        </w:r>
      </w:del>
      <w:r w:rsidRPr="00F17770">
        <w:rPr>
          <w:rFonts w:eastAsia="SimSun"/>
        </w:rPr>
        <w:t>a</w:t>
      </w:r>
      <w:r w:rsidRPr="00F17770">
        <w:rPr>
          <w:rFonts w:eastAsia="SimSun"/>
          <w:lang w:val="en-US"/>
        </w:rPr>
        <w:t xml:space="preserve"> DM-RS</w:t>
      </w:r>
      <w:r w:rsidRPr="00F17770">
        <w:rPr>
          <w:rFonts w:eastAsia="SimSun"/>
        </w:rPr>
        <w:t xml:space="preserve"> antenna port </w:t>
      </w:r>
      <w:r w:rsidRPr="00F17770">
        <w:rPr>
          <w:rFonts w:eastAsia="SimSun"/>
          <w:lang w:val="en-US"/>
        </w:rPr>
        <w:t xml:space="preserve">for PDCCH receptions in the CORESET and a DM-RS antenna port for PDSCH receptions scheduled by DCI formats provided by PDCCH receptions in the CORESET are </w:t>
      </w:r>
      <w:r w:rsidRPr="00F17770">
        <w:rPr>
          <w:rFonts w:eastAsia="SimSun"/>
        </w:rPr>
        <w:t>quasi co-located</w:t>
      </w:r>
      <w:r w:rsidRPr="00F17770">
        <w:rPr>
          <w:rFonts w:eastAsia="SimSun"/>
          <w:lang w:val="en-US"/>
        </w:rPr>
        <w:t xml:space="preserve"> with reference signals provided by the indicated </w:t>
      </w:r>
      <w:r w:rsidRPr="00F17770">
        <w:rPr>
          <w:rFonts w:eastAsia="SimSun" w:cs="Times"/>
          <w:i/>
          <w:iCs/>
          <w:szCs w:val="18"/>
          <w:lang w:eastAsia="zh-CN"/>
        </w:rPr>
        <w:t>TCI-State</w:t>
      </w:r>
      <w:r w:rsidRPr="00F17770">
        <w:rPr>
          <w:rFonts w:eastAsia="SimSun"/>
          <w:lang w:val="en-US"/>
        </w:rPr>
        <w:t>.</w:t>
      </w:r>
    </w:p>
    <w:p w14:paraId="68C9CD36" w14:textId="3EFFD27F" w:rsidR="001E41F3" w:rsidRPr="00F17770" w:rsidRDefault="00F17770" w:rsidP="00F1777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1E41F3" w:rsidRPr="00F17770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B3DF3" w14:textId="77777777" w:rsidR="00210D31" w:rsidRDefault="00210D31">
      <w:r>
        <w:separator/>
      </w:r>
    </w:p>
  </w:endnote>
  <w:endnote w:type="continuationSeparator" w:id="0">
    <w:p w14:paraId="4A027391" w14:textId="77777777" w:rsidR="00210D31" w:rsidRDefault="0021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8DE33" w14:textId="77777777" w:rsidR="00210D31" w:rsidRDefault="00210D31">
      <w:r>
        <w:separator/>
      </w:r>
    </w:p>
  </w:footnote>
  <w:footnote w:type="continuationSeparator" w:id="0">
    <w:p w14:paraId="377555E1" w14:textId="77777777" w:rsidR="00210D31" w:rsidRDefault="00210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9E5B" w14:textId="77777777" w:rsidR="009A14A1" w:rsidRDefault="00210D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CEC9F" w14:textId="77777777" w:rsidR="009A14A1" w:rsidRDefault="00210D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5F"/>
    <w:rsid w:val="00022E4A"/>
    <w:rsid w:val="00056AF7"/>
    <w:rsid w:val="00070E09"/>
    <w:rsid w:val="00083257"/>
    <w:rsid w:val="0008626D"/>
    <w:rsid w:val="0009791B"/>
    <w:rsid w:val="000A6394"/>
    <w:rsid w:val="000B7FED"/>
    <w:rsid w:val="000C038A"/>
    <w:rsid w:val="000C6598"/>
    <w:rsid w:val="000D44B3"/>
    <w:rsid w:val="000E436B"/>
    <w:rsid w:val="00142C4B"/>
    <w:rsid w:val="00145D43"/>
    <w:rsid w:val="00192C46"/>
    <w:rsid w:val="001A08B3"/>
    <w:rsid w:val="001A7B60"/>
    <w:rsid w:val="001B52F0"/>
    <w:rsid w:val="001B7A65"/>
    <w:rsid w:val="001C7C68"/>
    <w:rsid w:val="001E41F3"/>
    <w:rsid w:val="001E6FC2"/>
    <w:rsid w:val="00210D31"/>
    <w:rsid w:val="00223B92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E472E"/>
    <w:rsid w:val="002E5865"/>
    <w:rsid w:val="002F19BD"/>
    <w:rsid w:val="00305409"/>
    <w:rsid w:val="00353E58"/>
    <w:rsid w:val="003609EF"/>
    <w:rsid w:val="0036231A"/>
    <w:rsid w:val="00365A48"/>
    <w:rsid w:val="00366EFB"/>
    <w:rsid w:val="00374DD4"/>
    <w:rsid w:val="003A3505"/>
    <w:rsid w:val="003E1A36"/>
    <w:rsid w:val="00401FEC"/>
    <w:rsid w:val="00402CAA"/>
    <w:rsid w:val="00410371"/>
    <w:rsid w:val="004242F1"/>
    <w:rsid w:val="00492419"/>
    <w:rsid w:val="00493B84"/>
    <w:rsid w:val="004B75B7"/>
    <w:rsid w:val="004D5BCA"/>
    <w:rsid w:val="004F7042"/>
    <w:rsid w:val="005112BF"/>
    <w:rsid w:val="005141D9"/>
    <w:rsid w:val="0051580D"/>
    <w:rsid w:val="00527DD4"/>
    <w:rsid w:val="00537B7E"/>
    <w:rsid w:val="00547111"/>
    <w:rsid w:val="00551974"/>
    <w:rsid w:val="00556722"/>
    <w:rsid w:val="005623E0"/>
    <w:rsid w:val="00592D74"/>
    <w:rsid w:val="005C65E5"/>
    <w:rsid w:val="005E2C44"/>
    <w:rsid w:val="005F6E5F"/>
    <w:rsid w:val="00621188"/>
    <w:rsid w:val="006227A2"/>
    <w:rsid w:val="00623248"/>
    <w:rsid w:val="006257ED"/>
    <w:rsid w:val="00627553"/>
    <w:rsid w:val="006305E8"/>
    <w:rsid w:val="00653DE4"/>
    <w:rsid w:val="00665C47"/>
    <w:rsid w:val="00695808"/>
    <w:rsid w:val="006B46FB"/>
    <w:rsid w:val="006E1CED"/>
    <w:rsid w:val="006E21FB"/>
    <w:rsid w:val="007234AC"/>
    <w:rsid w:val="0074003A"/>
    <w:rsid w:val="00792342"/>
    <w:rsid w:val="007977A8"/>
    <w:rsid w:val="007B512A"/>
    <w:rsid w:val="007C2097"/>
    <w:rsid w:val="007D6A07"/>
    <w:rsid w:val="007F635B"/>
    <w:rsid w:val="007F7259"/>
    <w:rsid w:val="0080204A"/>
    <w:rsid w:val="008040A8"/>
    <w:rsid w:val="008279FA"/>
    <w:rsid w:val="008409AA"/>
    <w:rsid w:val="008626E7"/>
    <w:rsid w:val="00870EE7"/>
    <w:rsid w:val="0087246D"/>
    <w:rsid w:val="008863B9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41E30"/>
    <w:rsid w:val="009531B0"/>
    <w:rsid w:val="009741B3"/>
    <w:rsid w:val="009777D9"/>
    <w:rsid w:val="009858D2"/>
    <w:rsid w:val="00991B88"/>
    <w:rsid w:val="009A36D5"/>
    <w:rsid w:val="009A5753"/>
    <w:rsid w:val="009A579D"/>
    <w:rsid w:val="009E3297"/>
    <w:rsid w:val="009F6A12"/>
    <w:rsid w:val="009F734F"/>
    <w:rsid w:val="00A246B6"/>
    <w:rsid w:val="00A47E70"/>
    <w:rsid w:val="00A47ED4"/>
    <w:rsid w:val="00A50CF0"/>
    <w:rsid w:val="00A7671C"/>
    <w:rsid w:val="00AA095B"/>
    <w:rsid w:val="00AA2CBC"/>
    <w:rsid w:val="00AC5820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4246E"/>
    <w:rsid w:val="00B466B8"/>
    <w:rsid w:val="00B511BC"/>
    <w:rsid w:val="00B67B97"/>
    <w:rsid w:val="00B716E8"/>
    <w:rsid w:val="00B73F05"/>
    <w:rsid w:val="00B81032"/>
    <w:rsid w:val="00B94DA1"/>
    <w:rsid w:val="00B968C8"/>
    <w:rsid w:val="00BA3EC5"/>
    <w:rsid w:val="00BA51D9"/>
    <w:rsid w:val="00BB5DFC"/>
    <w:rsid w:val="00BD279D"/>
    <w:rsid w:val="00BD6BB8"/>
    <w:rsid w:val="00BD74BB"/>
    <w:rsid w:val="00BF0C3A"/>
    <w:rsid w:val="00BF3768"/>
    <w:rsid w:val="00C035E6"/>
    <w:rsid w:val="00C60C0E"/>
    <w:rsid w:val="00C66BA2"/>
    <w:rsid w:val="00C70493"/>
    <w:rsid w:val="00C870F6"/>
    <w:rsid w:val="00C95985"/>
    <w:rsid w:val="00CA567E"/>
    <w:rsid w:val="00CC5026"/>
    <w:rsid w:val="00CC68D0"/>
    <w:rsid w:val="00D03F9A"/>
    <w:rsid w:val="00D06D51"/>
    <w:rsid w:val="00D21F59"/>
    <w:rsid w:val="00D24991"/>
    <w:rsid w:val="00D32A68"/>
    <w:rsid w:val="00D50255"/>
    <w:rsid w:val="00D66520"/>
    <w:rsid w:val="00D671C5"/>
    <w:rsid w:val="00D82CE0"/>
    <w:rsid w:val="00D84AE9"/>
    <w:rsid w:val="00D9124E"/>
    <w:rsid w:val="00DA0981"/>
    <w:rsid w:val="00DA3033"/>
    <w:rsid w:val="00DC323F"/>
    <w:rsid w:val="00DD0D74"/>
    <w:rsid w:val="00DE34CF"/>
    <w:rsid w:val="00DF4B08"/>
    <w:rsid w:val="00E07B9B"/>
    <w:rsid w:val="00E13F3D"/>
    <w:rsid w:val="00E15E17"/>
    <w:rsid w:val="00E21727"/>
    <w:rsid w:val="00E34898"/>
    <w:rsid w:val="00E40751"/>
    <w:rsid w:val="00E94941"/>
    <w:rsid w:val="00EB09B7"/>
    <w:rsid w:val="00EB1D67"/>
    <w:rsid w:val="00EB420F"/>
    <w:rsid w:val="00EE7D7C"/>
    <w:rsid w:val="00F17770"/>
    <w:rsid w:val="00F20226"/>
    <w:rsid w:val="00F25D98"/>
    <w:rsid w:val="00F300FB"/>
    <w:rsid w:val="00F36CC3"/>
    <w:rsid w:val="00F676EC"/>
    <w:rsid w:val="00F93B40"/>
    <w:rsid w:val="00F97C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6D19E-F86E-4B49-BC31-F4B293C0A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3</cp:revision>
  <cp:lastPrinted>1899-12-31T23:00:00Z</cp:lastPrinted>
  <dcterms:created xsi:type="dcterms:W3CDTF">2024-08-09T15:17:00Z</dcterms:created>
  <dcterms:modified xsi:type="dcterms:W3CDTF">2024-08-09T19:23:00Z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